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DE937" w14:textId="77777777" w:rsidR="00634100" w:rsidRDefault="00634100"/>
    <w:p w14:paraId="3BD6D33C" w14:textId="5CA4D84A" w:rsidR="00E650C5" w:rsidRDefault="00E650C5" w:rsidP="00E650C5">
      <w:pPr>
        <w:spacing w:line="240" w:lineRule="auto"/>
        <w:rPr>
          <w:b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Correction in TR 26.933 v0.2.0 (S4-231496) </w:t>
      </w:r>
    </w:p>
    <w:p w14:paraId="3B726FE0" w14:textId="47667870" w:rsidR="00E650C5" w:rsidRPr="00D97DD2" w:rsidRDefault="00E650C5" w:rsidP="00E650C5">
      <w:pPr>
        <w:tabs>
          <w:tab w:val="left" w:pos="2127"/>
          <w:tab w:val="left" w:pos="6379"/>
        </w:tabs>
        <w:spacing w:before="120" w:line="240" w:lineRule="auto"/>
        <w:ind w:left="2127" w:hanging="2127"/>
        <w:rPr>
          <w:b/>
          <w:bCs/>
          <w:sz w:val="24"/>
          <w:szCs w:val="24"/>
          <w:lang w:val="en-GB"/>
        </w:rPr>
      </w:pPr>
      <w:r w:rsidRPr="00092A06">
        <w:rPr>
          <w:b/>
          <w:sz w:val="24"/>
          <w:szCs w:val="24"/>
          <w:lang w:val="en-GB"/>
        </w:rPr>
        <w:t>Source:</w:t>
      </w:r>
      <w:r w:rsidR="006139BA">
        <w:rPr>
          <w:b/>
          <w:sz w:val="24"/>
          <w:szCs w:val="24"/>
          <w:lang w:val="en-GB"/>
        </w:rPr>
        <w:t xml:space="preserve">                       </w:t>
      </w:r>
      <w:r w:rsidRPr="00D97DD2">
        <w:rPr>
          <w:b/>
          <w:bCs/>
          <w:sz w:val="24"/>
          <w:szCs w:val="24"/>
        </w:rPr>
        <w:t>Panasonic Holdings Corporation</w:t>
      </w:r>
    </w:p>
    <w:p w14:paraId="303ABE5D" w14:textId="0DC98432" w:rsidR="00E650C5" w:rsidRPr="00645926" w:rsidRDefault="00E650C5" w:rsidP="0BCB8EBC">
      <w:pPr>
        <w:tabs>
          <w:tab w:val="left" w:pos="2127"/>
          <w:tab w:val="left" w:pos="6379"/>
        </w:tabs>
        <w:spacing w:line="240" w:lineRule="auto"/>
        <w:ind w:left="2131" w:hanging="2131"/>
        <w:rPr>
          <w:b/>
          <w:bCs/>
          <w:sz w:val="24"/>
          <w:szCs w:val="24"/>
        </w:rPr>
      </w:pPr>
      <w:r w:rsidRPr="0BCB8EBC">
        <w:rPr>
          <w:b/>
          <w:bCs/>
          <w:sz w:val="24"/>
          <w:szCs w:val="24"/>
        </w:rPr>
        <w:t>Document for:</w:t>
      </w:r>
      <w:r w:rsidR="006139BA">
        <w:t xml:space="preserve">           </w:t>
      </w:r>
      <w:r w:rsidRPr="0BCB8EBC">
        <w:rPr>
          <w:b/>
          <w:bCs/>
          <w:sz w:val="24"/>
          <w:szCs w:val="24"/>
        </w:rPr>
        <w:t xml:space="preserve">Agreement </w:t>
      </w:r>
    </w:p>
    <w:p w14:paraId="58A5D564" w14:textId="39E17EF3" w:rsidR="00E650C5" w:rsidRDefault="00E650C5" w:rsidP="00E650C5">
      <w:pPr>
        <w:tabs>
          <w:tab w:val="left" w:pos="2127"/>
          <w:tab w:val="left" w:pos="6379"/>
        </w:tabs>
        <w:spacing w:line="240" w:lineRule="auto"/>
        <w:ind w:left="2131" w:hanging="2131"/>
        <w:rPr>
          <w:sz w:val="32"/>
          <w:szCs w:val="32"/>
        </w:rPr>
      </w:pPr>
      <w:r w:rsidRPr="0BCB8EBC">
        <w:rPr>
          <w:b/>
          <w:bCs/>
          <w:sz w:val="24"/>
          <w:szCs w:val="24"/>
        </w:rPr>
        <w:t>Agenda item:</w:t>
      </w:r>
      <w:r w:rsidR="006139BA">
        <w:t xml:space="preserve">             </w:t>
      </w:r>
      <w:r w:rsidR="001F3819">
        <w:rPr>
          <w:b/>
          <w:bCs/>
          <w:sz w:val="24"/>
          <w:szCs w:val="24"/>
        </w:rPr>
        <w:t>7.8</w:t>
      </w:r>
    </w:p>
    <w:p w14:paraId="6CF854D6" w14:textId="77777777" w:rsidR="00E650C5" w:rsidRDefault="00E650C5" w:rsidP="0BCB8EBC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7BD366C4" w14:textId="19FF1BF6" w:rsidR="00E650C5" w:rsidRDefault="00E650C5" w:rsidP="0BCB8EBC">
      <w:pPr>
        <w:pStyle w:val="Heading1"/>
        <w:pBdr>
          <w:top w:val="single" w:sz="12" w:space="1" w:color="000000"/>
        </w:pBdr>
        <w:tabs>
          <w:tab w:val="left" w:pos="6379"/>
        </w:tabs>
      </w:pPr>
      <w:r>
        <w:t>Introduction</w:t>
      </w:r>
    </w:p>
    <w:p w14:paraId="641D944C" w14:textId="73821A96" w:rsidR="00E650C5" w:rsidRPr="00E551CB" w:rsidRDefault="00BE5BFB" w:rsidP="0BCB8EBC">
      <w:pPr>
        <w:rPr>
          <w:rFonts w:ascii="Times New Roman" w:hAnsi="Times New Roman" w:cs="Times New Roman"/>
        </w:rPr>
      </w:pPr>
      <w:r w:rsidRPr="00E551CB">
        <w:rPr>
          <w:rFonts w:ascii="Times New Roman" w:hAnsi="Times New Roman" w:cs="Times New Roman"/>
        </w:rPr>
        <w:t>This document</w:t>
      </w:r>
      <w:r w:rsidR="00E650C5" w:rsidRPr="00E551CB">
        <w:rPr>
          <w:rFonts w:ascii="Times New Roman" w:hAnsi="Times New Roman" w:cs="Times New Roman"/>
        </w:rPr>
        <w:t xml:space="preserve"> propose</w:t>
      </w:r>
      <w:r w:rsidRPr="00E551CB">
        <w:rPr>
          <w:rFonts w:ascii="Times New Roman" w:hAnsi="Times New Roman" w:cs="Times New Roman"/>
        </w:rPr>
        <w:t>s</w:t>
      </w:r>
      <w:r w:rsidR="00E650C5" w:rsidRPr="00E551CB">
        <w:rPr>
          <w:rFonts w:ascii="Times New Roman" w:hAnsi="Times New Roman" w:cs="Times New Roman"/>
        </w:rPr>
        <w:t xml:space="preserve"> a correction in clause 6.1.4.3.3 of TR 26.933 v0.2.0 (S4-231496)</w:t>
      </w:r>
    </w:p>
    <w:p w14:paraId="1CBFBED2" w14:textId="7476653B" w:rsidR="00E650C5" w:rsidRDefault="0069362D" w:rsidP="00E650C5">
      <w:pPr>
        <w:pStyle w:val="Heading1"/>
      </w:pPr>
      <w:r>
        <w:t xml:space="preserve">Proposed </w:t>
      </w:r>
      <w:r w:rsidR="00FA6B0D">
        <w:t>Correction</w:t>
      </w:r>
    </w:p>
    <w:p w14:paraId="4D8D3CD1" w14:textId="7CBF42DF" w:rsidR="004B514D" w:rsidRPr="009964E2" w:rsidRDefault="004B514D" w:rsidP="00E650C5">
      <w:pPr>
        <w:rPr>
          <w:rFonts w:ascii="Times New Roman" w:hAnsi="Times New Roman" w:cs="Times New Roman"/>
        </w:rPr>
      </w:pPr>
      <w:r w:rsidRPr="00E551CB">
        <w:rPr>
          <w:rFonts w:ascii="Times New Roman" w:hAnsi="Times New Roman" w:cs="Times New Roman"/>
        </w:rPr>
        <w:t>Following change is proposed.</w:t>
      </w:r>
    </w:p>
    <w:p w14:paraId="633C7D85" w14:textId="6543F275" w:rsidR="00F9065E" w:rsidRPr="009964E2" w:rsidRDefault="00F9065E" w:rsidP="009964E2">
      <w:pPr>
        <w:keepNext/>
        <w:jc w:val="center"/>
        <w:rPr>
          <w:rFonts w:eastAsia="MS Mincho"/>
          <w:i/>
          <w:iCs/>
        </w:rPr>
      </w:pPr>
      <w:r w:rsidRPr="0BCB8EBC">
        <w:rPr>
          <w:rFonts w:eastAsia="MS Mincho"/>
          <w:i/>
          <w:iCs/>
          <w:highlight w:val="yellow"/>
        </w:rPr>
        <w:t>First change</w:t>
      </w:r>
    </w:p>
    <w:p w14:paraId="14333F11" w14:textId="69DAD8E2" w:rsidR="00E650C5" w:rsidRPr="00626E0F" w:rsidRDefault="00E650C5" w:rsidP="00E650C5">
      <w:pPr>
        <w:ind w:left="-142"/>
        <w:rPr>
          <w:rFonts w:ascii="Arial" w:hAnsi="Arial" w:cs="Arial"/>
        </w:rPr>
      </w:pPr>
      <w:r w:rsidRPr="00B15D1F">
        <w:rPr>
          <w:rFonts w:ascii="Arial" w:hAnsi="Arial" w:cs="Arial"/>
        </w:rPr>
        <w:tab/>
      </w:r>
      <w:proofErr w:type="gramStart"/>
      <w:r w:rsidRPr="00626E0F">
        <w:rPr>
          <w:rFonts w:ascii="Arial" w:hAnsi="Arial" w:cs="Arial"/>
        </w:rPr>
        <w:t>6.1.</w:t>
      </w:r>
      <w:r w:rsidR="0000303D" w:rsidRPr="00626E0F">
        <w:rPr>
          <w:rFonts w:ascii="Arial" w:hAnsi="Arial" w:cs="Arial"/>
        </w:rPr>
        <w:t>4.</w:t>
      </w:r>
      <w:r w:rsidRPr="00626E0F">
        <w:rPr>
          <w:rFonts w:ascii="Arial" w:hAnsi="Arial" w:cs="Arial"/>
        </w:rPr>
        <w:t>3.3  M</w:t>
      </w:r>
      <w:proofErr w:type="gramEnd"/>
      <w:r w:rsidRPr="00626E0F">
        <w:rPr>
          <w:rFonts w:ascii="Arial" w:hAnsi="Arial" w:cs="Arial"/>
        </w:rPr>
        <w:t>/S</w:t>
      </w:r>
    </w:p>
    <w:p w14:paraId="0D072CEC" w14:textId="68E79294" w:rsidR="00E650C5" w:rsidRPr="00626E0F" w:rsidRDefault="00E650C5" w:rsidP="00E650C5">
      <w:pPr>
        <w:rPr>
          <w:rFonts w:ascii="Times New Roman" w:hAnsi="Times New Roman" w:cs="Times New Roman"/>
        </w:rPr>
      </w:pPr>
      <w:r w:rsidRPr="0BCB8EBC">
        <w:rPr>
          <w:rFonts w:ascii="Times New Roman" w:hAnsi="Times New Roman" w:cs="Times New Roman"/>
        </w:rPr>
        <w:t xml:space="preserve">M/S (mid-side) stereo microphone using a microphone (usually a cardioid) pointed forward, and a bidirectional (figure-eight) microphone oriented perpendicular to the directional microphone. The figure-eight microphone captures </w:t>
      </w:r>
      <w:del w:id="0" w:author="Srikanth Nagisetty" w:date="2023-11-06T12:58:00Z">
        <w:r w:rsidR="0006736B" w:rsidDel="005047B6">
          <w:rPr>
            <w:rFonts w:ascii="Times New Roman" w:hAnsi="Times New Roman" w:cs="Times New Roman"/>
          </w:rPr>
          <w:delText>mid</w:delText>
        </w:r>
        <w:r w:rsidR="00867532" w:rsidRPr="0BCB8EBC" w:rsidDel="005047B6">
          <w:rPr>
            <w:rFonts w:ascii="Times New Roman" w:hAnsi="Times New Roman" w:cs="Times New Roman"/>
          </w:rPr>
          <w:delText xml:space="preserve"> </w:delText>
        </w:r>
      </w:del>
      <w:ins w:id="1" w:author="Srikanth Nagisetty" w:date="2023-11-06T12:58:00Z">
        <w:r w:rsidR="005047B6">
          <w:rPr>
            <w:rFonts w:ascii="Times New Roman" w:hAnsi="Times New Roman" w:cs="Times New Roman"/>
          </w:rPr>
          <w:t>side</w:t>
        </w:r>
        <w:r w:rsidR="005047B6" w:rsidRPr="0BCB8EBC">
          <w:rPr>
            <w:rFonts w:ascii="Times New Roman" w:hAnsi="Times New Roman" w:cs="Times New Roman"/>
          </w:rPr>
          <w:t xml:space="preserve"> </w:t>
        </w:r>
      </w:ins>
      <w:r w:rsidRPr="0BCB8EBC">
        <w:rPr>
          <w:rFonts w:ascii="Times New Roman" w:hAnsi="Times New Roman" w:cs="Times New Roman"/>
        </w:rPr>
        <w:t xml:space="preserve">signal, and the cardioid microphone </w:t>
      </w:r>
      <w:r w:rsidR="0006736B" w:rsidRPr="0BCB8EBC">
        <w:rPr>
          <w:rFonts w:ascii="Times New Roman" w:hAnsi="Times New Roman" w:cs="Times New Roman"/>
        </w:rPr>
        <w:t xml:space="preserve">capture </w:t>
      </w:r>
      <w:del w:id="2" w:author="Srikanth Nagisetty" w:date="2023-11-06T12:58:00Z">
        <w:r w:rsidR="0006736B" w:rsidDel="005047B6">
          <w:rPr>
            <w:rFonts w:ascii="Times New Roman" w:hAnsi="Times New Roman" w:cs="Times New Roman"/>
          </w:rPr>
          <w:delText>side</w:delText>
        </w:r>
        <w:r w:rsidR="00867532" w:rsidRPr="0BCB8EBC" w:rsidDel="005047B6">
          <w:rPr>
            <w:rFonts w:ascii="Times New Roman" w:hAnsi="Times New Roman" w:cs="Times New Roman"/>
          </w:rPr>
          <w:delText xml:space="preserve"> </w:delText>
        </w:r>
      </w:del>
      <w:ins w:id="3" w:author="Srikanth Nagisetty" w:date="2023-11-06T12:58:00Z">
        <w:r w:rsidR="005047B6">
          <w:rPr>
            <w:rFonts w:ascii="Times New Roman" w:hAnsi="Times New Roman" w:cs="Times New Roman"/>
          </w:rPr>
          <w:t>mid</w:t>
        </w:r>
        <w:r w:rsidR="005047B6" w:rsidRPr="0BCB8EBC">
          <w:rPr>
            <w:rFonts w:ascii="Times New Roman" w:hAnsi="Times New Roman" w:cs="Times New Roman"/>
          </w:rPr>
          <w:t xml:space="preserve"> </w:t>
        </w:r>
      </w:ins>
      <w:r w:rsidRPr="0BCB8EBC">
        <w:rPr>
          <w:rFonts w:ascii="Times New Roman" w:hAnsi="Times New Roman" w:cs="Times New Roman"/>
        </w:rPr>
        <w:t>signal. Therefore, we can obtain the left and right channel signal through the simple addition and subtraction.</w:t>
      </w:r>
    </w:p>
    <w:p w14:paraId="6753009F" w14:textId="7248A912" w:rsidR="00E650C5" w:rsidRDefault="00E650C5" w:rsidP="00E650C5">
      <m:oMathPara>
        <m:oMath>
          <m:r>
            <w:rPr>
              <w:rFonts w:ascii="Cambria Math" w:hAnsi="Cambria Math"/>
            </w:rPr>
            <m:t>Left=mid+side</m:t>
          </m:r>
        </m:oMath>
      </m:oMathPara>
    </w:p>
    <w:p w14:paraId="764BB803" w14:textId="3AD888AC" w:rsidR="00E650C5" w:rsidRDefault="00E650C5" w:rsidP="00E650C5">
      <m:oMathPara>
        <m:oMath>
          <m:r>
            <w:rPr>
              <w:rFonts w:ascii="Cambria Math" w:hAnsi="Cambria Math"/>
            </w:rPr>
            <m:t>Right=mid-side</m:t>
          </m:r>
        </m:oMath>
      </m:oMathPara>
    </w:p>
    <w:p w14:paraId="3B636B58" w14:textId="51DF4CA4" w:rsidR="00E650C5" w:rsidRPr="00626E0F" w:rsidRDefault="00E650C5" w:rsidP="00E650C5">
      <w:pPr>
        <w:rPr>
          <w:rFonts w:ascii="Times New Roman" w:hAnsi="Times New Roman" w:cs="Times New Roman"/>
        </w:rPr>
      </w:pPr>
      <w:r w:rsidRPr="0BCB8EBC">
        <w:rPr>
          <w:rFonts w:ascii="Times New Roman" w:hAnsi="Times New Roman" w:cs="Times New Roman"/>
        </w:rPr>
        <w:t>In addition, controlling the ratio of the two signals, different angles can be obtained.</w:t>
      </w:r>
    </w:p>
    <w:p w14:paraId="741CB733" w14:textId="233B092C" w:rsidR="00E650C5" w:rsidRDefault="00E4121B" w:rsidP="0BCB8EBC">
      <w:pPr>
        <w:jc w:val="center"/>
      </w:pPr>
      <w:r>
        <w:rPr>
          <w:noProof/>
        </w:rPr>
        <w:lastRenderedPageBreak/>
        <w:drawing>
          <wp:inline distT="0" distB="0" distL="0" distR="0" wp14:anchorId="027CDA39" wp14:editId="0BCB8EBC">
            <wp:extent cx="5499403" cy="4939744"/>
            <wp:effectExtent l="0" t="0" r="6350" b="0"/>
            <wp:docPr id="1482898387" name="Picture 1482898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9403" cy="4939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3F21A7" w14:textId="77777777" w:rsidR="00844D73" w:rsidRPr="003A6ED4" w:rsidRDefault="00844D73" w:rsidP="0BCB8EBC">
      <w:pPr>
        <w:jc w:val="center"/>
        <w:rPr>
          <w:rFonts w:ascii="Arial" w:eastAsia="DengXian" w:hAnsi="Arial" w:cs="Arial"/>
          <w:b/>
          <w:bCs/>
          <w:lang w:val="en-US" w:eastAsia="zh-CN"/>
        </w:rPr>
      </w:pPr>
      <w:proofErr w:type="gramStart"/>
      <w:r w:rsidRPr="0BCB8EBC">
        <w:rPr>
          <w:rFonts w:ascii="Arial" w:eastAsia="DengXian" w:hAnsi="Arial" w:cs="Arial"/>
          <w:b/>
          <w:bCs/>
          <w:lang w:val="en-US" w:eastAsia="zh-CN"/>
        </w:rPr>
        <w:t>Figure  6.1.3.3</w:t>
      </w:r>
      <w:proofErr w:type="gramEnd"/>
      <w:r w:rsidRPr="0BCB8EBC">
        <w:rPr>
          <w:rFonts w:ascii="Arial" w:eastAsia="DengXian" w:hAnsi="Arial" w:cs="Arial"/>
          <w:b/>
          <w:bCs/>
          <w:lang w:val="en-US" w:eastAsia="zh-CN"/>
        </w:rPr>
        <w:t>-1  The configuration of M/S stereo microphone</w:t>
      </w:r>
    </w:p>
    <w:p w14:paraId="36FF81FA" w14:textId="77777777" w:rsidR="00844D73" w:rsidRDefault="00844D73" w:rsidP="00E650C5">
      <w:pPr>
        <w:rPr>
          <w:lang w:val="en-US"/>
        </w:rPr>
      </w:pPr>
    </w:p>
    <w:p w14:paraId="1E6E3E13" w14:textId="17B4A228" w:rsidR="00F9065E" w:rsidRPr="009964E2" w:rsidRDefault="00F9065E" w:rsidP="009964E2">
      <w:pPr>
        <w:keepNext/>
        <w:jc w:val="center"/>
        <w:rPr>
          <w:rFonts w:eastAsia="MS Mincho"/>
          <w:i/>
          <w:iCs/>
        </w:rPr>
      </w:pPr>
      <w:r w:rsidRPr="0BCB8EBC">
        <w:rPr>
          <w:rFonts w:eastAsia="MS Mincho"/>
          <w:i/>
          <w:iCs/>
          <w:highlight w:val="yellow"/>
        </w:rPr>
        <w:t>End of changes</w:t>
      </w:r>
    </w:p>
    <w:p w14:paraId="10FF948C" w14:textId="3CCC3FE5" w:rsidR="001172D3" w:rsidRDefault="00E650C5" w:rsidP="001172D3">
      <w:pPr>
        <w:pStyle w:val="Heading1"/>
      </w:pPr>
      <w:r>
        <w:t>Conclusion</w:t>
      </w:r>
    </w:p>
    <w:p w14:paraId="51524F22" w14:textId="590DC11B" w:rsidR="004B514D" w:rsidRPr="00CA1671" w:rsidRDefault="00BC4277" w:rsidP="00E650C5">
      <w:pPr>
        <w:rPr>
          <w:rFonts w:ascii="Times New Roman" w:hAnsi="Times New Roman" w:cs="Times New Roman"/>
        </w:rPr>
      </w:pPr>
      <w:r w:rsidRPr="00CA1671">
        <w:rPr>
          <w:rFonts w:ascii="Times New Roman" w:hAnsi="Times New Roman" w:cs="Times New Roman"/>
        </w:rPr>
        <w:t xml:space="preserve">Source would like to request to </w:t>
      </w:r>
      <w:r w:rsidR="00BE5BFB" w:rsidRPr="00CA1671">
        <w:rPr>
          <w:rFonts w:ascii="Times New Roman" w:hAnsi="Times New Roman" w:cs="Times New Roman"/>
        </w:rPr>
        <w:t xml:space="preserve">review the proposed </w:t>
      </w:r>
      <w:r w:rsidRPr="00CA1671">
        <w:rPr>
          <w:rFonts w:ascii="Times New Roman" w:hAnsi="Times New Roman" w:cs="Times New Roman"/>
        </w:rPr>
        <w:t xml:space="preserve">correction </w:t>
      </w:r>
      <w:r w:rsidR="00BE5BFB" w:rsidRPr="00CA1671">
        <w:rPr>
          <w:rFonts w:ascii="Times New Roman" w:hAnsi="Times New Roman" w:cs="Times New Roman"/>
        </w:rPr>
        <w:t xml:space="preserve">and update the </w:t>
      </w:r>
      <w:r w:rsidRPr="00CA1671">
        <w:rPr>
          <w:rFonts w:ascii="Times New Roman" w:hAnsi="Times New Roman" w:cs="Times New Roman"/>
        </w:rPr>
        <w:t>clause 6.1.</w:t>
      </w:r>
      <w:r w:rsidR="0056415A" w:rsidRPr="00CA1671">
        <w:rPr>
          <w:rFonts w:ascii="Times New Roman" w:hAnsi="Times New Roman" w:cs="Times New Roman"/>
        </w:rPr>
        <w:t>4.</w:t>
      </w:r>
      <w:r w:rsidRPr="00CA1671">
        <w:rPr>
          <w:rFonts w:ascii="Times New Roman" w:hAnsi="Times New Roman" w:cs="Times New Roman"/>
        </w:rPr>
        <w:t>3.3</w:t>
      </w:r>
      <w:r w:rsidR="00BE5BFB" w:rsidRPr="00CA1671">
        <w:rPr>
          <w:rFonts w:ascii="Times New Roman" w:hAnsi="Times New Roman" w:cs="Times New Roman"/>
        </w:rPr>
        <w:t xml:space="preserve"> accordingly.</w:t>
      </w:r>
    </w:p>
    <w:p w14:paraId="6C91ADF8" w14:textId="27297D13" w:rsidR="001172D3" w:rsidRDefault="004B514D" w:rsidP="00E650C5">
      <w:pPr>
        <w:pStyle w:val="Heading1"/>
      </w:pPr>
      <w:r>
        <w:t>Reference</w:t>
      </w:r>
    </w:p>
    <w:p w14:paraId="4604F417" w14:textId="24FE7D2C" w:rsidR="004B514D" w:rsidRPr="001254A5" w:rsidRDefault="004B514D" w:rsidP="00E650C5">
      <w:pPr>
        <w:rPr>
          <w:rFonts w:ascii="Times New Roman" w:hAnsi="Times New Roman" w:cs="Times New Roman"/>
        </w:rPr>
      </w:pPr>
      <w:r w:rsidRPr="001254A5">
        <w:rPr>
          <w:rFonts w:ascii="Times New Roman" w:hAnsi="Times New Roman" w:cs="Times New Roman"/>
        </w:rPr>
        <w:t>S4-231496, TR 26.933 v0.2.0, SA4#125, Goteborg, Sweden, 21-25 August 2023.</w:t>
      </w:r>
    </w:p>
    <w:sectPr w:rsidR="004B514D" w:rsidRPr="001254A5">
      <w:head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E65A0" w14:textId="77777777" w:rsidR="007064F7" w:rsidRDefault="007064F7" w:rsidP="00E650C5">
      <w:pPr>
        <w:spacing w:after="0" w:line="240" w:lineRule="auto"/>
      </w:pPr>
      <w:r>
        <w:separator/>
      </w:r>
    </w:p>
  </w:endnote>
  <w:endnote w:type="continuationSeparator" w:id="0">
    <w:p w14:paraId="0BAB8A20" w14:textId="77777777" w:rsidR="007064F7" w:rsidRDefault="007064F7" w:rsidP="00E650C5">
      <w:pPr>
        <w:spacing w:after="0" w:line="240" w:lineRule="auto"/>
      </w:pPr>
      <w:r>
        <w:continuationSeparator/>
      </w:r>
    </w:p>
  </w:endnote>
  <w:endnote w:type="continuationNotice" w:id="1">
    <w:p w14:paraId="4ECB8920" w14:textId="77777777" w:rsidR="007064F7" w:rsidRDefault="007064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BCCD4" w14:textId="77777777" w:rsidR="007064F7" w:rsidRDefault="007064F7" w:rsidP="00E650C5">
      <w:pPr>
        <w:spacing w:after="0" w:line="240" w:lineRule="auto"/>
      </w:pPr>
      <w:r>
        <w:separator/>
      </w:r>
    </w:p>
  </w:footnote>
  <w:footnote w:type="continuationSeparator" w:id="0">
    <w:p w14:paraId="6B3DBCE0" w14:textId="77777777" w:rsidR="007064F7" w:rsidRDefault="007064F7" w:rsidP="00E650C5">
      <w:pPr>
        <w:spacing w:after="0" w:line="240" w:lineRule="auto"/>
      </w:pPr>
      <w:r>
        <w:continuationSeparator/>
      </w:r>
    </w:p>
  </w:footnote>
  <w:footnote w:type="continuationNotice" w:id="1">
    <w:p w14:paraId="6CF8699E" w14:textId="77777777" w:rsidR="007064F7" w:rsidRDefault="007064F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5F355" w14:textId="02D71E5E" w:rsidR="00E650C5" w:rsidRPr="00716F5D" w:rsidRDefault="00E650C5" w:rsidP="00E650C5">
    <w:pPr>
      <w:rPr>
        <w:rFonts w:ascii="Segoe UI" w:eastAsia="Times New Roman" w:hAnsi="Segoe UI" w:cs="Segoe UI"/>
        <w:sz w:val="21"/>
        <w:szCs w:val="21"/>
        <w:lang w:val="sv-SE"/>
      </w:rPr>
    </w:pPr>
    <w:r w:rsidRPr="00716F5D">
      <w:rPr>
        <w:lang w:val="sv-SE"/>
      </w:rPr>
      <w:t>3GPP SA4 126</w:t>
    </w:r>
    <w:r w:rsidRPr="00716F5D">
      <w:rPr>
        <w:b/>
        <w:i/>
        <w:lang w:val="sv-SE"/>
      </w:rPr>
      <w:tab/>
    </w:r>
    <w:r w:rsidRPr="00716F5D">
      <w:rPr>
        <w:b/>
        <w:i/>
        <w:lang w:val="sv-SE"/>
      </w:rPr>
      <w:tab/>
    </w:r>
    <w:r w:rsidRPr="00716F5D">
      <w:rPr>
        <w:b/>
        <w:i/>
        <w:lang w:val="sv-SE"/>
      </w:rPr>
      <w:tab/>
    </w:r>
    <w:r w:rsidRPr="00716F5D">
      <w:rPr>
        <w:b/>
        <w:i/>
        <w:lang w:val="sv-SE"/>
      </w:rPr>
      <w:tab/>
    </w:r>
    <w:r w:rsidR="00716F5D">
      <w:rPr>
        <w:b/>
        <w:i/>
        <w:lang w:val="sv-SE"/>
      </w:rPr>
      <w:tab/>
    </w:r>
    <w:r w:rsidR="00716F5D">
      <w:rPr>
        <w:b/>
        <w:i/>
        <w:lang w:val="sv-SE"/>
      </w:rPr>
      <w:tab/>
    </w:r>
    <w:r w:rsidR="00716F5D">
      <w:rPr>
        <w:b/>
        <w:i/>
        <w:lang w:val="sv-SE"/>
      </w:rPr>
      <w:tab/>
    </w:r>
    <w:r w:rsidR="00716F5D">
      <w:rPr>
        <w:b/>
        <w:i/>
        <w:lang w:val="sv-SE"/>
      </w:rPr>
      <w:tab/>
    </w:r>
    <w:r w:rsidR="00716F5D">
      <w:rPr>
        <w:b/>
        <w:i/>
        <w:lang w:val="sv-SE"/>
      </w:rPr>
      <w:tab/>
    </w:r>
    <w:r w:rsidRPr="00716F5D">
      <w:rPr>
        <w:b/>
        <w:i/>
        <w:sz w:val="28"/>
        <w:szCs w:val="28"/>
        <w:lang w:val="sv-SE"/>
      </w:rPr>
      <w:t xml:space="preserve">Tdoc </w:t>
    </w:r>
    <w:r w:rsidRPr="00716F5D">
      <w:rPr>
        <w:rFonts w:eastAsia="Times New Roman"/>
        <w:b/>
        <w:bCs/>
        <w:i/>
        <w:iCs/>
        <w:sz w:val="28"/>
        <w:szCs w:val="28"/>
        <w:lang w:val="sv-SE"/>
      </w:rPr>
      <w:t>S4</w:t>
    </w:r>
    <w:r w:rsidR="00716F5D">
      <w:rPr>
        <w:rFonts w:eastAsia="Times New Roman"/>
        <w:b/>
        <w:bCs/>
        <w:i/>
        <w:iCs/>
        <w:sz w:val="28"/>
        <w:szCs w:val="28"/>
        <w:lang w:val="sv-SE"/>
      </w:rPr>
      <w:t>-231661</w:t>
    </w:r>
  </w:p>
  <w:p w14:paraId="2691BE9C" w14:textId="3A3E1026" w:rsidR="00E650C5" w:rsidRPr="00716F5D" w:rsidRDefault="00E650C5" w:rsidP="00E650C5">
    <w:pPr>
      <w:tabs>
        <w:tab w:val="right" w:pos="9360"/>
      </w:tabs>
      <w:rPr>
        <w:lang w:val="sv-SE" w:eastAsia="zh-CN"/>
      </w:rPr>
    </w:pPr>
    <w:r w:rsidRPr="00716F5D">
      <w:rPr>
        <w:lang w:val="sv-SE" w:eastAsia="zh-CN"/>
      </w:rPr>
      <w:t>Nov 13, 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7C3F63"/>
    <w:multiLevelType w:val="hybridMultilevel"/>
    <w:tmpl w:val="EE74573A"/>
    <w:lvl w:ilvl="0" w:tplc="39A4C1C0">
      <w:start w:val="1"/>
      <w:numFmt w:val="decimal"/>
      <w:pStyle w:val="Heading1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47803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rikanth Nagisetty">
    <w15:presenceInfo w15:providerId="AD" w15:userId="S::srikanth.nagisetty@sg.panasonic.com::d959c618-9c54-4bdb-b9a2-6606f18e94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0C5"/>
    <w:rsid w:val="0000303D"/>
    <w:rsid w:val="0006736B"/>
    <w:rsid w:val="000D729E"/>
    <w:rsid w:val="001172D3"/>
    <w:rsid w:val="001254A5"/>
    <w:rsid w:val="001F3819"/>
    <w:rsid w:val="002B15D4"/>
    <w:rsid w:val="002B7C85"/>
    <w:rsid w:val="003070CD"/>
    <w:rsid w:val="0036484B"/>
    <w:rsid w:val="003701AE"/>
    <w:rsid w:val="004B514D"/>
    <w:rsid w:val="005047B6"/>
    <w:rsid w:val="00521B66"/>
    <w:rsid w:val="0056415A"/>
    <w:rsid w:val="005C64CF"/>
    <w:rsid w:val="006139BA"/>
    <w:rsid w:val="00626E0F"/>
    <w:rsid w:val="00634100"/>
    <w:rsid w:val="0069362D"/>
    <w:rsid w:val="007064F7"/>
    <w:rsid w:val="00716F5D"/>
    <w:rsid w:val="00815149"/>
    <w:rsid w:val="00844D73"/>
    <w:rsid w:val="00867532"/>
    <w:rsid w:val="008B5BA3"/>
    <w:rsid w:val="008B6D41"/>
    <w:rsid w:val="00901DA0"/>
    <w:rsid w:val="009964E2"/>
    <w:rsid w:val="009E3BF6"/>
    <w:rsid w:val="00A67204"/>
    <w:rsid w:val="00B15D1F"/>
    <w:rsid w:val="00B8305D"/>
    <w:rsid w:val="00BC4277"/>
    <w:rsid w:val="00BE5BFB"/>
    <w:rsid w:val="00CA1671"/>
    <w:rsid w:val="00CC1A4E"/>
    <w:rsid w:val="00DA53C1"/>
    <w:rsid w:val="00DB2536"/>
    <w:rsid w:val="00E1434A"/>
    <w:rsid w:val="00E4121B"/>
    <w:rsid w:val="00E551CB"/>
    <w:rsid w:val="00E650C5"/>
    <w:rsid w:val="00F9065E"/>
    <w:rsid w:val="00FA6B0D"/>
    <w:rsid w:val="0BCB8EBC"/>
    <w:rsid w:val="6504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4E853D"/>
  <w15:chartTrackingRefBased/>
  <w15:docId w15:val="{A309C9A4-1959-4786-A8D9-E6BA05DC2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SG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06736B"/>
    <w:pPr>
      <w:keepNext/>
      <w:keepLines/>
      <w:numPr>
        <w:numId w:val="1"/>
      </w:numPr>
      <w:spacing w:before="240" w:after="0"/>
      <w:ind w:left="360"/>
      <w:outlineLvl w:val="0"/>
    </w:pPr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Spacing"/>
    <w:link w:val="Style1Char"/>
    <w:autoRedefine/>
    <w:qFormat/>
    <w:rsid w:val="00E1434A"/>
  </w:style>
  <w:style w:type="character" w:customStyle="1" w:styleId="Style1Char">
    <w:name w:val="Style1 Char"/>
    <w:basedOn w:val="DefaultParagraphFont"/>
    <w:link w:val="Style1"/>
    <w:rsid w:val="00E1434A"/>
  </w:style>
  <w:style w:type="paragraph" w:styleId="NoSpacing">
    <w:name w:val="No Spacing"/>
    <w:uiPriority w:val="1"/>
    <w:qFormat/>
    <w:rsid w:val="00E1434A"/>
    <w:pPr>
      <w:spacing w:after="0" w:line="240" w:lineRule="auto"/>
    </w:pPr>
  </w:style>
  <w:style w:type="paragraph" w:styleId="Revision">
    <w:name w:val="Revision"/>
    <w:hidden/>
    <w:uiPriority w:val="99"/>
    <w:semiHidden/>
    <w:rsid w:val="00E650C5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06736B"/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E650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0C5"/>
  </w:style>
  <w:style w:type="paragraph" w:styleId="Footer">
    <w:name w:val="footer"/>
    <w:basedOn w:val="Normal"/>
    <w:link w:val="FooterChar"/>
    <w:uiPriority w:val="99"/>
    <w:unhideWhenUsed/>
    <w:rsid w:val="00E650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0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3b365d-6f17-4661-bd22-35ed41482bcd">
      <Terms xmlns="http://schemas.microsoft.com/office/infopath/2007/PartnerControls"/>
    </lcf76f155ced4ddcb4097134ff3c332f>
    <TaxCatchAll xmlns="d2a580e4-964b-41a9-9a08-0af855eeb27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059AF76F3B2264AAF73BE70F5160C22" ma:contentTypeVersion="11" ma:contentTypeDescription="新しいドキュメントを作成します。" ma:contentTypeScope="" ma:versionID="e8f69d3993d84313cb7fbb3d5ef38d34">
  <xsd:schema xmlns:xsd="http://www.w3.org/2001/XMLSchema" xmlns:xs="http://www.w3.org/2001/XMLSchema" xmlns:p="http://schemas.microsoft.com/office/2006/metadata/properties" xmlns:ns2="7d3b365d-6f17-4661-bd22-35ed41482bcd" xmlns:ns3="d2a580e4-964b-41a9-9a08-0af855eeb279" targetNamespace="http://schemas.microsoft.com/office/2006/metadata/properties" ma:root="true" ma:fieldsID="20d685240027099d112b5f2d09e1b855" ns2:_="" ns3:_="">
    <xsd:import namespace="7d3b365d-6f17-4661-bd22-35ed41482bcd"/>
    <xsd:import namespace="d2a580e4-964b-41a9-9a08-0af855eeb2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b365d-6f17-4661-bd22-35ed41482b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a580e4-964b-41a9-9a08-0af855eeb27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6ce791f-00c9-41b7-b8e5-86e54ab8047d}" ma:internalName="TaxCatchAll" ma:showField="CatchAllData" ma:web="d2a580e4-964b-41a9-9a08-0af855eeb2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68A746-1DA9-4804-8401-6FEA0A03EA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40B5F6-DF65-462B-876B-4FEE6241B6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ECD3A1-EBCD-4C8D-B45F-F44A7DD66774}">
  <ds:schemaRefs>
    <ds:schemaRef ds:uri="http://schemas.microsoft.com/office/2006/metadata/properties"/>
    <ds:schemaRef ds:uri="http://purl.org/dc/terms/"/>
    <ds:schemaRef ds:uri="http://www.w3.org/XML/1998/namespace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d2a580e4-964b-41a9-9a08-0af855eeb279"/>
    <ds:schemaRef ds:uri="7d3b365d-6f17-4661-bd22-35ed41482bcd"/>
  </ds:schemaRefs>
</ds:datastoreItem>
</file>

<file path=customXml/itemProps4.xml><?xml version="1.0" encoding="utf-8"?>
<ds:datastoreItem xmlns:ds="http://schemas.openxmlformats.org/officeDocument/2006/customXml" ds:itemID="{9C2B3B56-78F6-4D2D-8BF2-A047EF4D25C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178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Srikanth Nagisetty</dc:creator>
  <cp:keywords/>
  <dc:description/>
  <cp:lastModifiedBy>Srikanth Nagisetty</cp:lastModifiedBy>
  <cp:revision>3</cp:revision>
  <dcterms:created xsi:type="dcterms:W3CDTF">2023-11-06T07:05:00Z</dcterms:created>
  <dcterms:modified xsi:type="dcterms:W3CDTF">2023-11-06T07:05:00Z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0x0101008059AF76F3B2264AAF73BE70F5160C22</vt:lpwstr>
  </property>
  <property fmtid="{D5CDD505-2E9C-101B-9397-08002B2CF9AE}" pid="3" name="MediaServiceImageTags">
    <vt:lpwstr/>
  </property>
</Properties>
</file>